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5355" w:rsidRPr="00183286" w:rsidRDefault="00355355" w:rsidP="00355355">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#88bis</w:t>
      </w:r>
      <w:r w:rsidRPr="00183286">
        <w:rPr>
          <w:rFonts w:cs="Arial"/>
          <w:b/>
          <w:sz w:val="24"/>
          <w:szCs w:val="24"/>
        </w:rPr>
        <w:tab/>
      </w:r>
      <w:r w:rsidR="000D4F9D" w:rsidRPr="000D4F9D">
        <w:rPr>
          <w:rFonts w:cs="Arial"/>
          <w:b/>
          <w:sz w:val="24"/>
          <w:szCs w:val="24"/>
        </w:rPr>
        <w:t>R4-1812805</w:t>
      </w:r>
    </w:p>
    <w:p w:rsidR="00806198" w:rsidRPr="0012251E" w:rsidRDefault="00355355" w:rsidP="00355355">
      <w:pPr>
        <w:pStyle w:val="CRCoverPage"/>
        <w:tabs>
          <w:tab w:val="right" w:pos="9639"/>
        </w:tabs>
        <w:spacing w:after="100" w:afterAutospacing="1"/>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B63649">
        <w:rPr>
          <w:rFonts w:ascii="Arial" w:eastAsia="SimSun" w:hAnsi="Arial" w:cs="Arial"/>
          <w:color w:val="000000"/>
          <w:sz w:val="22"/>
          <w:lang w:eastAsia="zh-CN"/>
        </w:rPr>
        <w:t>AT&amp;T</w:t>
      </w:r>
    </w:p>
    <w:p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043237">
        <w:rPr>
          <w:rFonts w:ascii="Arial" w:hAnsi="Arial" w:cs="Arial"/>
          <w:color w:val="000000"/>
          <w:sz w:val="22"/>
          <w:lang w:eastAsia="ja-JP"/>
        </w:rPr>
        <w:t>4</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043237" w:rsidRPr="00043237">
        <w:rPr>
          <w:rFonts w:ascii="Arial" w:hAnsi="Arial" w:cs="Arial"/>
          <w:color w:val="000000"/>
          <w:sz w:val="22"/>
          <w:lang w:eastAsia="ja-JP"/>
        </w:rPr>
        <w:t>2A-12A-30A-66A_n260</w:t>
      </w:r>
      <w:bookmarkStart w:id="6" w:name="_GoBack"/>
      <w:bookmarkEnd w:id="6"/>
    </w:p>
    <w:p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953EC8">
        <w:rPr>
          <w:rFonts w:ascii="Arial" w:hAnsi="Arial" w:cs="Arial"/>
          <w:color w:val="000000"/>
          <w:sz w:val="22"/>
          <w:lang w:eastAsia="ja-JP"/>
        </w:rPr>
        <w:t>6</w:t>
      </w:r>
      <w:r w:rsidR="00EC00BC">
        <w:rPr>
          <w:rFonts w:ascii="Arial" w:hAnsi="Arial" w:cs="Arial"/>
          <w:color w:val="000000"/>
          <w:sz w:val="22"/>
          <w:lang w:eastAsia="ja-JP"/>
        </w:rPr>
        <w:t>.</w:t>
      </w:r>
      <w:r w:rsidR="00953EC8">
        <w:rPr>
          <w:rFonts w:ascii="Arial" w:hAnsi="Arial" w:cs="Arial"/>
          <w:color w:val="000000"/>
          <w:sz w:val="22"/>
          <w:lang w:eastAsia="ja-JP"/>
        </w:rPr>
        <w:t>3</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37.716-</w:t>
      </w:r>
      <w:r w:rsidR="00043237">
        <w:rPr>
          <w:rFonts w:eastAsia="SimSun"/>
          <w:lang w:eastAsia="zh-CN"/>
        </w:rPr>
        <w:t>4</w:t>
      </w:r>
      <w:r w:rsidR="008F04BA">
        <w:rPr>
          <w:rFonts w:eastAsia="SimSun"/>
          <w:lang w:eastAsia="zh-CN"/>
        </w:rPr>
        <w:t>1</w:t>
      </w:r>
      <w:r w:rsidRPr="001231DC">
        <w:rPr>
          <w:rFonts w:eastAsia="SimSun"/>
          <w:lang w:eastAsia="zh-CN"/>
        </w:rPr>
        <w:t>-</w:t>
      </w:r>
      <w:r w:rsidR="008F04BA">
        <w:rPr>
          <w:rFonts w:eastAsia="SimSun"/>
          <w:lang w:eastAsia="zh-CN"/>
        </w:rPr>
        <w:t>1</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043237" w:rsidRPr="00043237">
        <w:rPr>
          <w:rFonts w:eastAsia="SimSun"/>
          <w:lang w:eastAsia="zh-CN"/>
        </w:rPr>
        <w:t>2A-12A-30A-66A_n260</w:t>
      </w:r>
      <w:r>
        <w:rPr>
          <w:rFonts w:eastAsia="SimSun"/>
          <w:lang w:eastAsia="zh-CN"/>
        </w:rPr>
        <w:t xml:space="preserve"> as defined in the </w:t>
      </w:r>
      <w:bookmarkEnd w:id="7"/>
      <w:r w:rsidR="0078659B">
        <w:rPr>
          <w:rFonts w:eastAsia="SimSun"/>
          <w:lang w:eastAsia="zh-CN"/>
        </w:rPr>
        <w:t>WID [</w:t>
      </w:r>
      <w:r w:rsidR="00043237">
        <w:rPr>
          <w:rFonts w:eastAsia="SimSun"/>
          <w:lang w:eastAsia="zh-CN"/>
        </w:rPr>
        <w:t>1</w:t>
      </w:r>
      <w:r w:rsidR="0078659B">
        <w:rPr>
          <w:rFonts w:eastAsia="SimSun"/>
          <w:lang w:eastAsia="zh-CN"/>
        </w:rPr>
        <w:t xml:space="preserve">] </w:t>
      </w:r>
      <w:r w:rsidR="0078659B" w:rsidRPr="006E22B7">
        <w:rPr>
          <w:rFonts w:eastAsia="SimSun" w:hint="eastAsia"/>
          <w:lang w:eastAsia="zh-CN"/>
        </w:rPr>
        <w:t xml:space="preserve">for </w:t>
      </w:r>
      <w:r w:rsidR="0078659B">
        <w:rPr>
          <w:rFonts w:eastAsia="SimSun"/>
          <w:lang w:eastAsia="zh-CN"/>
        </w:rPr>
        <w:t xml:space="preserve">4 </w:t>
      </w:r>
      <w:r w:rsidR="0078659B" w:rsidRPr="001231DC">
        <w:rPr>
          <w:rFonts w:eastAsia="SimSun"/>
          <w:lang w:eastAsia="zh-CN"/>
        </w:rPr>
        <w:t xml:space="preserve">LTE + </w:t>
      </w:r>
      <w:r w:rsidR="0078659B">
        <w:rPr>
          <w:rFonts w:eastAsia="SimSun"/>
          <w:lang w:eastAsia="zh-CN"/>
        </w:rPr>
        <w:t xml:space="preserve">1 </w:t>
      </w:r>
      <w:r w:rsidR="0078659B" w:rsidRPr="001231DC">
        <w:rPr>
          <w:rFonts w:eastAsia="SimSun"/>
          <w:lang w:eastAsia="zh-CN"/>
        </w:rPr>
        <w:t>NR</w:t>
      </w:r>
      <w:r w:rsidR="0078659B">
        <w:rPr>
          <w:rFonts w:eastAsia="SimSun"/>
          <w:lang w:eastAsia="zh-CN"/>
        </w:rPr>
        <w:t>.</w:t>
      </w:r>
    </w:p>
    <w:p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rsidR="00D37651" w:rsidRPr="00CA1495" w:rsidRDefault="00D37651" w:rsidP="00D37651">
      <w:pPr>
        <w:keepNext/>
        <w:keepLines/>
        <w:spacing w:before="180"/>
        <w:ind w:left="1134" w:hanging="1134"/>
        <w:outlineLvl w:val="1"/>
        <w:rPr>
          <w:ins w:id="13" w:author="Per Lindell" w:date="2018-09-18T09:33:00Z"/>
          <w:rFonts w:ascii="Arial" w:hAnsi="Arial" w:cs="Arial"/>
          <w:sz w:val="32"/>
          <w:lang w:val="en-US"/>
        </w:rPr>
      </w:pPr>
      <w:ins w:id="14" w:author="Per Lindell" w:date="2018-09-18T09:33:00Z">
        <w:r>
          <w:rPr>
            <w:rFonts w:ascii="Arial" w:hAnsi="Arial" w:cs="Arial"/>
            <w:sz w:val="32"/>
            <w:lang w:val="en-US"/>
          </w:rPr>
          <w:t>5.2.x</w:t>
        </w:r>
        <w:r w:rsidRPr="00CA1495">
          <w:rPr>
            <w:rFonts w:ascii="Arial" w:hAnsi="Arial" w:cs="Arial"/>
            <w:sz w:val="32"/>
            <w:lang w:val="en-US"/>
          </w:rPr>
          <w:tab/>
        </w:r>
        <w:r>
          <w:rPr>
            <w:rFonts w:ascii="Arial" w:hAnsi="Arial" w:cs="Arial"/>
            <w:sz w:val="32"/>
            <w:lang w:val="en-US"/>
          </w:rPr>
          <w:t>DC_</w:t>
        </w:r>
      </w:ins>
      <w:ins w:id="15" w:author="Per Lindell" w:date="2018-09-18T10:43:00Z">
        <w:r w:rsidR="00043237" w:rsidRPr="00043237">
          <w:rPr>
            <w:rFonts w:ascii="Arial" w:hAnsi="Arial" w:cs="Arial"/>
            <w:sz w:val="32"/>
            <w:lang w:val="en-US"/>
          </w:rPr>
          <w:t>2A-12A-30A-66A_n260</w:t>
        </w:r>
      </w:ins>
    </w:p>
    <w:p w:rsidR="00D37651" w:rsidRPr="00CA1495" w:rsidRDefault="00D37651" w:rsidP="00D37651">
      <w:pPr>
        <w:keepNext/>
        <w:keepLines/>
        <w:spacing w:before="120"/>
        <w:ind w:left="1134" w:hanging="1134"/>
        <w:outlineLvl w:val="2"/>
        <w:rPr>
          <w:ins w:id="16" w:author="Per Lindell" w:date="2018-09-18T09:33:00Z"/>
          <w:rFonts w:ascii="Arial" w:hAnsi="Arial" w:cs="Arial"/>
          <w:sz w:val="28"/>
          <w:szCs w:val="28"/>
          <w:lang w:val="en-US" w:eastAsia="ja-JP"/>
        </w:rPr>
      </w:pPr>
      <w:ins w:id="17" w:author="Per Lindell" w:date="2018-09-18T09:33:00Z">
        <w:r>
          <w:rPr>
            <w:rFonts w:ascii="Arial" w:hAnsi="Arial" w:cs="Arial"/>
            <w:sz w:val="28"/>
            <w:szCs w:val="28"/>
            <w:lang w:val="en-US" w:eastAsia="zh-CN"/>
          </w:rPr>
          <w:t>5.</w:t>
        </w:r>
        <w:proofErr w:type="gramStart"/>
        <w:r>
          <w:rPr>
            <w:rFonts w:ascii="Arial" w:hAnsi="Arial" w:cs="Arial"/>
            <w:sz w:val="28"/>
            <w:szCs w:val="28"/>
            <w:lang w:val="en-US" w:eastAsia="zh-CN"/>
          </w:rPr>
          <w:t>2.x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rsidR="00D37651" w:rsidRDefault="00D37651" w:rsidP="00D37651">
      <w:pPr>
        <w:pStyle w:val="TH"/>
        <w:rPr>
          <w:ins w:id="18" w:author="Per Lindell" w:date="2018-09-18T09:33:00Z"/>
          <w:lang w:eastAsia="ja-JP"/>
        </w:rPr>
      </w:pPr>
      <w:ins w:id="19" w:author="Per Lindell" w:date="2018-09-18T09:33: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rsidTr="00232BF0">
        <w:trPr>
          <w:trHeight w:val="288"/>
          <w:tblHeader/>
          <w:jc w:val="center"/>
          <w:ins w:id="20"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1" w:author="Per Lindell" w:date="2018-09-18T09:33:00Z"/>
                <w:rFonts w:cs="Arial"/>
              </w:rPr>
            </w:pPr>
            <w:ins w:id="22"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3" w:author="Per Lindell" w:date="2018-09-18T09:33:00Z"/>
                <w:rFonts w:cs="Arial"/>
                <w:lang w:val="fi-FI"/>
              </w:rPr>
            </w:pPr>
            <w:ins w:id="24"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25" w:author="Per Lindell" w:date="2018-09-18T09:33:00Z"/>
                <w:rFonts w:cs="Arial"/>
              </w:rPr>
            </w:pPr>
            <w:ins w:id="26"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tabs>
                <w:tab w:val="left" w:pos="332"/>
              </w:tabs>
              <w:rPr>
                <w:ins w:id="27" w:author="Per Lindell" w:date="2018-09-18T09:33:00Z"/>
                <w:rFonts w:cs="Arial"/>
              </w:rPr>
            </w:pPr>
            <w:ins w:id="28" w:author="Per Lindell" w:date="2018-09-18T09:33:00Z">
              <w:r>
                <w:rPr>
                  <w:rFonts w:cs="Arial"/>
                </w:rPr>
                <w:t>Single UL allowed</w:t>
              </w:r>
            </w:ins>
          </w:p>
        </w:tc>
      </w:tr>
      <w:tr w:rsidR="00D37651" w:rsidTr="00232BF0">
        <w:trPr>
          <w:trHeight w:val="288"/>
          <w:jc w:val="center"/>
          <w:ins w:id="29" w:author="Per Lindell" w:date="2018-09-18T09:33:00Z"/>
        </w:trPr>
        <w:tc>
          <w:tcPr>
            <w:tcW w:w="1597" w:type="dxa"/>
            <w:tcBorders>
              <w:top w:val="single" w:sz="4" w:space="0" w:color="auto"/>
              <w:left w:val="single" w:sz="4" w:space="0" w:color="auto"/>
              <w:right w:val="single" w:sz="4" w:space="0" w:color="auto"/>
            </w:tcBorders>
            <w:vAlign w:val="center"/>
          </w:tcPr>
          <w:p w:rsidR="00D37651" w:rsidRDefault="00D37651" w:rsidP="00232BF0">
            <w:pPr>
              <w:pStyle w:val="TAC"/>
              <w:rPr>
                <w:ins w:id="30" w:author="Per Lindell" w:date="2018-09-18T09:33:00Z"/>
                <w:lang w:val="fi-FI"/>
              </w:rPr>
            </w:pPr>
            <w:ins w:id="31" w:author="Per Lindell" w:date="2018-09-18T09:33:00Z">
              <w:r>
                <w:rPr>
                  <w:rFonts w:cs="Arial"/>
                  <w:lang w:eastAsia="ja-JP"/>
                </w:rPr>
                <w:t>DC_</w:t>
              </w:r>
            </w:ins>
            <w:ins w:id="32" w:author="Per Lindell" w:date="2018-09-18T10:46:00Z">
              <w:r w:rsidR="00043237" w:rsidRPr="00043237">
                <w:rPr>
                  <w:rFonts w:cs="Arial"/>
                  <w:lang w:eastAsia="ja-JP"/>
                </w:rPr>
                <w:t>2-12-30-66</w:t>
              </w:r>
            </w:ins>
            <w:ins w:id="33" w:author="Per Lindell" w:date="2018-09-18T09:33:00Z">
              <w:r>
                <w:rPr>
                  <w:rFonts w:cs="Arial"/>
                  <w:lang w:eastAsia="ja-JP"/>
                </w:rPr>
                <w:t>_n260</w:t>
              </w:r>
            </w:ins>
          </w:p>
        </w:tc>
        <w:tc>
          <w:tcPr>
            <w:tcW w:w="1686" w:type="dxa"/>
            <w:tcBorders>
              <w:top w:val="single" w:sz="4" w:space="0" w:color="auto"/>
              <w:left w:val="single" w:sz="4" w:space="0" w:color="auto"/>
              <w:right w:val="single" w:sz="4" w:space="0" w:color="auto"/>
            </w:tcBorders>
            <w:vAlign w:val="center"/>
          </w:tcPr>
          <w:p w:rsidR="00D37651" w:rsidRDefault="00D37651" w:rsidP="00232BF0">
            <w:pPr>
              <w:pStyle w:val="TAC"/>
              <w:rPr>
                <w:ins w:id="34" w:author="Per Lindell" w:date="2018-09-18T09:33:00Z"/>
              </w:rPr>
            </w:pPr>
            <w:ins w:id="35" w:author="Per Lindell" w:date="2018-09-18T09:33:00Z">
              <w:r>
                <w:rPr>
                  <w:rFonts w:cs="Arial" w:hint="eastAsia"/>
                  <w:lang w:eastAsia="ja-JP"/>
                </w:rPr>
                <w:t>CA</w:t>
              </w:r>
              <w:r>
                <w:rPr>
                  <w:rFonts w:cs="Arial"/>
                  <w:lang w:eastAsia="ja-JP"/>
                </w:rPr>
                <w:t>_</w:t>
              </w:r>
            </w:ins>
            <w:ins w:id="36" w:author="Per Lindell" w:date="2018-09-18T10:46:00Z">
              <w:r w:rsidR="00043237" w:rsidRPr="00043237">
                <w:rPr>
                  <w:rFonts w:cs="Arial"/>
                  <w:lang w:eastAsia="ja-JP"/>
                </w:rPr>
                <w:t>2-12-30-66</w:t>
              </w:r>
            </w:ins>
          </w:p>
        </w:tc>
        <w:tc>
          <w:tcPr>
            <w:tcW w:w="956" w:type="dxa"/>
            <w:tcBorders>
              <w:top w:val="single" w:sz="4" w:space="0" w:color="auto"/>
              <w:left w:val="single" w:sz="4" w:space="0" w:color="auto"/>
              <w:right w:val="single" w:sz="4" w:space="0" w:color="auto"/>
            </w:tcBorders>
            <w:vAlign w:val="center"/>
          </w:tcPr>
          <w:p w:rsidR="00D37651" w:rsidRDefault="00D37651" w:rsidP="00232BF0">
            <w:pPr>
              <w:pStyle w:val="TAC"/>
              <w:rPr>
                <w:ins w:id="37" w:author="Per Lindell" w:date="2018-09-18T09:33:00Z"/>
                <w:lang w:val="sv-SE" w:eastAsia="ja-JP"/>
              </w:rPr>
            </w:pPr>
            <w:ins w:id="38" w:author="Per Lindell" w:date="2018-09-18T09:33: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rsidR="00D37651" w:rsidRDefault="00D37651" w:rsidP="00232BF0">
            <w:pPr>
              <w:pStyle w:val="TAC"/>
              <w:rPr>
                <w:ins w:id="39" w:author="Per Lindell" w:date="2018-09-18T09:33:00Z"/>
              </w:rPr>
            </w:pPr>
          </w:p>
        </w:tc>
      </w:tr>
    </w:tbl>
    <w:p w:rsidR="00D37651" w:rsidRPr="00CA1495" w:rsidRDefault="00D37651" w:rsidP="00D37651">
      <w:pPr>
        <w:ind w:left="720"/>
        <w:rPr>
          <w:ins w:id="40" w:author="Per Lindell" w:date="2018-09-18T09:33:00Z"/>
          <w:b/>
          <w:color w:val="00B050"/>
          <w:lang w:val="en-US" w:eastAsia="zh-CN"/>
        </w:rPr>
      </w:pPr>
    </w:p>
    <w:p w:rsidR="00D37651" w:rsidRPr="00355355" w:rsidRDefault="00D37651" w:rsidP="00D37651">
      <w:pPr>
        <w:pStyle w:val="Heading3"/>
        <w:rPr>
          <w:ins w:id="41" w:author="Per Lindell" w:date="2018-09-18T09:33:00Z"/>
          <w:rFonts w:eastAsia="SimSun" w:cs="Arial"/>
          <w:szCs w:val="28"/>
          <w:lang w:val="en-US" w:eastAsia="zh-CN"/>
        </w:rPr>
      </w:pPr>
      <w:ins w:id="42" w:author="Per Lindell" w:date="2018-09-18T09:33:00Z">
        <w:r>
          <w:rPr>
            <w:rFonts w:eastAsia="SimSun" w:cs="Arial"/>
            <w:szCs w:val="28"/>
            <w:lang w:val="en-US" w:eastAsia="zh-CN"/>
          </w:rPr>
          <w:t>5.</w:t>
        </w:r>
        <w:proofErr w:type="gramStart"/>
        <w:r>
          <w:rPr>
            <w:rFonts w:eastAsia="SimSun" w:cs="Arial"/>
            <w:szCs w:val="28"/>
            <w:lang w:val="en-US" w:eastAsia="zh-CN"/>
          </w:rPr>
          <w:t>2</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rsidR="00D37651" w:rsidRDefault="00D37651" w:rsidP="00D37651">
      <w:pPr>
        <w:pStyle w:val="TH"/>
        <w:rPr>
          <w:ins w:id="43" w:author="Per Lindell" w:date="2018-09-18T09:33:00Z"/>
          <w:rFonts w:eastAsia="Yu Mincho"/>
          <w:sz w:val="28"/>
          <w:szCs w:val="28"/>
          <w:lang w:eastAsia="ja-JP"/>
        </w:rPr>
      </w:pPr>
      <w:ins w:id="44"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rsidTr="00232BF0">
        <w:trPr>
          <w:trHeight w:val="47"/>
          <w:tblHeader/>
          <w:jc w:val="center"/>
          <w:ins w:id="45"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46" w:author="Per Lindell" w:date="2018-09-18T09:33:00Z"/>
                <w:lang w:val="en-US" w:eastAsia="fi-FI"/>
              </w:rPr>
            </w:pPr>
            <w:ins w:id="47" w:author="Per Lindell" w:date="2018-09-18T09:33:00Z">
              <w:r>
                <w:rPr>
                  <w:lang w:val="en-US" w:eastAsia="fi-FI"/>
                </w:rPr>
                <w:t>EN-DC</w:t>
              </w:r>
            </w:ins>
          </w:p>
          <w:p w:rsidR="00D37651" w:rsidRDefault="00D37651" w:rsidP="00232BF0">
            <w:pPr>
              <w:pStyle w:val="TAH"/>
              <w:rPr>
                <w:ins w:id="48" w:author="Per Lindell" w:date="2018-09-18T09:33:00Z"/>
                <w:lang w:val="en-US" w:eastAsia="fi-FI"/>
              </w:rPr>
            </w:pPr>
            <w:ins w:id="49"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0" w:author="Per Lindell" w:date="2018-09-18T09:33:00Z"/>
                <w:lang w:val="en-US" w:eastAsia="fi-FI"/>
              </w:rPr>
            </w:pPr>
            <w:ins w:id="51" w:author="Per Lindell" w:date="2018-09-18T09:33:00Z">
              <w:r>
                <w:rPr>
                  <w:lang w:val="en-US" w:eastAsia="fi-FI"/>
                </w:rPr>
                <w:t>Uplink EN-DC</w:t>
              </w:r>
            </w:ins>
          </w:p>
          <w:p w:rsidR="00D37651" w:rsidRDefault="00D37651" w:rsidP="00232BF0">
            <w:pPr>
              <w:pStyle w:val="TAH"/>
              <w:rPr>
                <w:ins w:id="52" w:author="Per Lindell" w:date="2018-09-18T09:33:00Z"/>
                <w:lang w:val="en-US" w:eastAsia="fi-FI"/>
              </w:rPr>
            </w:pPr>
            <w:ins w:id="53" w:author="Per Lindell" w:date="2018-09-18T09:33:00Z">
              <w:r>
                <w:rPr>
                  <w:lang w:val="en-US" w:eastAsia="fi-FI"/>
                </w:rPr>
                <w:t>configuration</w:t>
              </w:r>
            </w:ins>
          </w:p>
          <w:p w:rsidR="00D37651" w:rsidRDefault="00D37651" w:rsidP="00232BF0">
            <w:pPr>
              <w:pStyle w:val="TAH"/>
              <w:rPr>
                <w:ins w:id="54" w:author="Per Lindell" w:date="2018-09-18T09:33:00Z"/>
                <w:lang w:eastAsia="fi-FI"/>
              </w:rPr>
            </w:pPr>
            <w:ins w:id="55"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6" w:author="Per Lindell" w:date="2018-09-18T09:33:00Z"/>
                <w:lang w:val="en-US" w:eastAsia="fi-FI"/>
              </w:rPr>
            </w:pPr>
            <w:ins w:id="57"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58" w:author="Per Lindell" w:date="2018-09-18T09:33:00Z"/>
                <w:rFonts w:cs="Arial"/>
                <w:bCs/>
                <w:szCs w:val="18"/>
                <w:lang w:eastAsia="fi-FI"/>
              </w:rPr>
            </w:pPr>
            <w:ins w:id="59" w:author="Per Lindell" w:date="2018-09-18T09:33:00Z">
              <w:r>
                <w:rPr>
                  <w:lang w:eastAsia="fi-FI"/>
                </w:rPr>
                <w:t>NR band</w:t>
              </w:r>
            </w:ins>
          </w:p>
        </w:tc>
      </w:tr>
      <w:tr w:rsidR="00D37651" w:rsidTr="00232BF0">
        <w:trPr>
          <w:trHeight w:val="47"/>
          <w:jc w:val="center"/>
          <w:ins w:id="60"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C"/>
              <w:rPr>
                <w:ins w:id="61" w:author="Per Lindell" w:date="2018-09-18T09:33:00Z"/>
                <w:b/>
                <w:lang w:val="en-US" w:eastAsia="fi-FI"/>
              </w:rPr>
            </w:pPr>
            <w:ins w:id="62" w:author="Per Lindell" w:date="2018-09-18T09:33:00Z">
              <w:r>
                <w:rPr>
                  <w:rFonts w:cs="Arial"/>
                  <w:lang w:eastAsia="ja-JP"/>
                </w:rPr>
                <w:t>DC_</w:t>
              </w:r>
            </w:ins>
            <w:ins w:id="63" w:author="Per Lindell" w:date="2018-09-18T10:46:00Z">
              <w:r w:rsidR="00043237" w:rsidRPr="00043237">
                <w:rPr>
                  <w:rFonts w:cs="Arial"/>
                  <w:lang w:eastAsia="ja-JP"/>
                </w:rPr>
                <w:t>2A-12A-30A-66A</w:t>
              </w:r>
            </w:ins>
            <w:ins w:id="64" w:author="Per Lindell" w:date="2018-09-18T10:47:00Z">
              <w:r w:rsidR="00043237">
                <w:rPr>
                  <w:rFonts w:cs="Arial"/>
                  <w:lang w:eastAsia="ja-JP"/>
                </w:rPr>
                <w:t>_n260</w:t>
              </w:r>
            </w:ins>
          </w:p>
        </w:tc>
        <w:tc>
          <w:tcPr>
            <w:tcW w:w="2279" w:type="dxa"/>
            <w:tcBorders>
              <w:top w:val="single" w:sz="4" w:space="0" w:color="auto"/>
              <w:left w:val="single" w:sz="4" w:space="0" w:color="auto"/>
              <w:bottom w:val="single" w:sz="4" w:space="0" w:color="auto"/>
              <w:right w:val="single" w:sz="4" w:space="0" w:color="auto"/>
            </w:tcBorders>
            <w:vAlign w:val="center"/>
          </w:tcPr>
          <w:p w:rsidR="00043237" w:rsidRDefault="00043237" w:rsidP="00043237">
            <w:pPr>
              <w:pStyle w:val="TAH"/>
              <w:rPr>
                <w:ins w:id="65" w:author="Per Lindell" w:date="2018-09-18T10:47:00Z"/>
                <w:b w:val="0"/>
                <w:lang w:val="fi-FI" w:eastAsia="fi-FI"/>
              </w:rPr>
            </w:pPr>
            <w:ins w:id="66" w:author="Per Lindell" w:date="2018-09-18T10:47:00Z">
              <w:r>
                <w:rPr>
                  <w:b w:val="0"/>
                  <w:lang w:val="fi-FI" w:eastAsia="fi-FI"/>
                </w:rPr>
                <w:t>DC_2A_n260A</w:t>
              </w:r>
            </w:ins>
          </w:p>
          <w:p w:rsidR="00D37651" w:rsidRDefault="00D37651" w:rsidP="00232BF0">
            <w:pPr>
              <w:pStyle w:val="TAH"/>
              <w:rPr>
                <w:ins w:id="67" w:author="Per Lindell" w:date="2018-09-18T09:33:00Z"/>
                <w:b w:val="0"/>
                <w:lang w:val="fi-FI" w:eastAsia="fi-FI"/>
              </w:rPr>
            </w:pPr>
            <w:ins w:id="68" w:author="Per Lindell" w:date="2018-09-18T09:33:00Z">
              <w:r>
                <w:rPr>
                  <w:b w:val="0"/>
                  <w:lang w:val="fi-FI" w:eastAsia="fi-FI"/>
                </w:rPr>
                <w:t>DC_</w:t>
              </w:r>
            </w:ins>
            <w:ins w:id="69" w:author="Per Lindell" w:date="2018-09-18T09:56:00Z">
              <w:r w:rsidR="009D4787">
                <w:rPr>
                  <w:b w:val="0"/>
                  <w:lang w:val="fi-FI" w:eastAsia="fi-FI"/>
                </w:rPr>
                <w:t>1</w:t>
              </w:r>
            </w:ins>
            <w:ins w:id="70" w:author="Per Lindell" w:date="2018-09-18T09:33:00Z">
              <w:r>
                <w:rPr>
                  <w:b w:val="0"/>
                  <w:lang w:val="fi-FI" w:eastAsia="fi-FI"/>
                </w:rPr>
                <w:t>2A_n260A</w:t>
              </w:r>
            </w:ins>
          </w:p>
          <w:p w:rsidR="00D37651" w:rsidRDefault="00D37651" w:rsidP="00232BF0">
            <w:pPr>
              <w:pStyle w:val="TAH"/>
              <w:rPr>
                <w:ins w:id="71" w:author="Per Lindell" w:date="2018-09-18T09:33:00Z"/>
                <w:b w:val="0"/>
                <w:lang w:val="en-US" w:eastAsia="fi-FI"/>
              </w:rPr>
            </w:pPr>
            <w:ins w:id="72" w:author="Per Lindell" w:date="2018-09-18T09:33:00Z">
              <w:r>
                <w:rPr>
                  <w:b w:val="0"/>
                  <w:lang w:val="en-US" w:eastAsia="fi-FI"/>
                </w:rPr>
                <w:t>DC_</w:t>
              </w:r>
            </w:ins>
            <w:ins w:id="73" w:author="Per Lindell" w:date="2018-09-18T09:56:00Z">
              <w:r w:rsidR="009D4787">
                <w:rPr>
                  <w:b w:val="0"/>
                  <w:lang w:val="en-US" w:eastAsia="ja-JP"/>
                </w:rPr>
                <w:t>30</w:t>
              </w:r>
            </w:ins>
            <w:ins w:id="74" w:author="Per Lindell" w:date="2018-09-18T09:33:00Z">
              <w:r>
                <w:rPr>
                  <w:b w:val="0"/>
                  <w:lang w:val="en-US" w:eastAsia="fi-FI"/>
                </w:rPr>
                <w:t>A_n260A</w:t>
              </w:r>
            </w:ins>
          </w:p>
          <w:p w:rsidR="00D37651" w:rsidRDefault="00D37651" w:rsidP="00232BF0">
            <w:pPr>
              <w:pStyle w:val="TAH"/>
              <w:rPr>
                <w:ins w:id="75" w:author="Per Lindell" w:date="2018-09-18T09:33:00Z"/>
                <w:b w:val="0"/>
                <w:lang w:val="en-US" w:eastAsia="fi-FI"/>
              </w:rPr>
            </w:pPr>
            <w:ins w:id="76" w:author="Per Lindell" w:date="2018-09-18T09:33:00Z">
              <w:r>
                <w:rPr>
                  <w:b w:val="0"/>
                  <w:lang w:val="en-US" w:eastAsia="fi-FI"/>
                </w:rPr>
                <w:t>DC_</w:t>
              </w:r>
              <w:r w:rsidR="009D4787">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77" w:author="Per Lindell" w:date="2018-09-18T09:33:00Z"/>
                <w:b w:val="0"/>
              </w:rPr>
            </w:pPr>
            <w:ins w:id="78" w:author="Per Lindell" w:date="2018-09-18T09:33:00Z">
              <w:r>
                <w:rPr>
                  <w:b w:val="0"/>
                </w:rPr>
                <w:t>CA_</w:t>
              </w:r>
            </w:ins>
            <w:ins w:id="79" w:author="Per Lindell" w:date="2018-09-18T10:47:00Z">
              <w:r w:rsidR="00043237" w:rsidRPr="00043237">
                <w:rPr>
                  <w:rFonts w:cs="Arial"/>
                  <w:b w:val="0"/>
                  <w:lang w:eastAsia="ja-JP"/>
                </w:rPr>
                <w:t>2A-12A-30A-66A</w:t>
              </w:r>
            </w:ins>
          </w:p>
        </w:tc>
        <w:tc>
          <w:tcPr>
            <w:tcW w:w="2358" w:type="dxa"/>
            <w:tcBorders>
              <w:top w:val="single" w:sz="4" w:space="0" w:color="auto"/>
              <w:left w:val="single" w:sz="4" w:space="0" w:color="auto"/>
              <w:bottom w:val="single" w:sz="4" w:space="0" w:color="auto"/>
              <w:right w:val="single" w:sz="4" w:space="0" w:color="auto"/>
            </w:tcBorders>
            <w:vAlign w:val="center"/>
          </w:tcPr>
          <w:p w:rsidR="00D37651" w:rsidRDefault="00D37651" w:rsidP="00232BF0">
            <w:pPr>
              <w:pStyle w:val="TAH"/>
              <w:rPr>
                <w:ins w:id="80" w:author="Per Lindell" w:date="2018-09-18T09:33:00Z"/>
                <w:b w:val="0"/>
                <w:lang w:eastAsia="fi-FI"/>
              </w:rPr>
            </w:pPr>
            <w:ins w:id="81" w:author="Per Lindell" w:date="2018-09-18T09:33:00Z">
              <w:r>
                <w:rPr>
                  <w:b w:val="0"/>
                  <w:lang w:val="fi-FI" w:eastAsia="fi-FI"/>
                </w:rPr>
                <w:t>n260</w:t>
              </w:r>
            </w:ins>
          </w:p>
        </w:tc>
      </w:tr>
    </w:tbl>
    <w:p w:rsidR="00D37651" w:rsidRPr="00CA1495" w:rsidRDefault="00D37651" w:rsidP="00D37651">
      <w:pPr>
        <w:ind w:left="720"/>
        <w:rPr>
          <w:ins w:id="82" w:author="Per Lindell" w:date="2018-09-18T09:33:00Z"/>
          <w:b/>
          <w:color w:val="00B050"/>
          <w:lang w:val="en-US" w:eastAsia="zh-CN"/>
        </w:rPr>
      </w:pPr>
    </w:p>
    <w:p w:rsidR="00D37651" w:rsidRPr="00CA1495" w:rsidRDefault="00D37651" w:rsidP="00D37651">
      <w:pPr>
        <w:keepNext/>
        <w:keepLines/>
        <w:spacing w:before="120"/>
        <w:outlineLvl w:val="2"/>
        <w:rPr>
          <w:ins w:id="83" w:author="Per Lindell" w:date="2018-09-18T09:33:00Z"/>
          <w:rFonts w:ascii="Arial" w:hAnsi="Arial" w:cs="Arial"/>
          <w:sz w:val="28"/>
          <w:szCs w:val="28"/>
          <w:lang w:val="en-US" w:eastAsia="zh-CN"/>
        </w:rPr>
      </w:pPr>
      <w:ins w:id="84" w:author="Per Lindell" w:date="2018-09-18T09:33:00Z">
        <w:r>
          <w:rPr>
            <w:rFonts w:ascii="Arial" w:hAnsi="Arial" w:cs="Arial"/>
            <w:sz w:val="28"/>
            <w:szCs w:val="28"/>
            <w:lang w:val="en-US"/>
          </w:rPr>
          <w:t>5.</w:t>
        </w:r>
        <w:proofErr w:type="gramStart"/>
        <w:r>
          <w:rPr>
            <w:rFonts w:ascii="Arial" w:hAnsi="Arial" w:cs="Arial"/>
            <w:sz w:val="28"/>
            <w:szCs w:val="28"/>
            <w:lang w:val="en-US"/>
          </w:rPr>
          <w:t>2.x</w:t>
        </w:r>
        <w:r w:rsidRPr="00CA1495">
          <w:rPr>
            <w:rFonts w:ascii="Arial" w:hAnsi="Arial" w:cs="Arial"/>
            <w:sz w:val="28"/>
            <w:szCs w:val="28"/>
            <w:lang w:val="en-US"/>
          </w:rPr>
          <w:t>.</w:t>
        </w:r>
        <w:proofErr w:type="gramEnd"/>
        <w:r>
          <w:rPr>
            <w:rFonts w:ascii="Arial" w:hAnsi="Arial" w:cs="Arial"/>
            <w:sz w:val="28"/>
            <w:szCs w:val="28"/>
            <w:lang w:val="en-US" w:eastAsia="zh-CN"/>
          </w:rPr>
          <w:t>3</w:t>
        </w:r>
        <w:r w:rsidRPr="00355355">
          <w:rPr>
            <w:rFonts w:ascii="Arial" w:eastAsia="SimSun"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rsidR="00D37651" w:rsidRPr="00086BF8" w:rsidRDefault="00D37651" w:rsidP="00D37651">
      <w:pPr>
        <w:jc w:val="center"/>
        <w:rPr>
          <w:ins w:id="85" w:author="Per Lindell" w:date="2018-09-18T09:33:00Z"/>
          <w:rFonts w:ascii="Arial" w:hAnsi="Arial"/>
          <w:b/>
          <w:lang w:eastAsia="x-none"/>
        </w:rPr>
      </w:pPr>
      <w:ins w:id="86" w:author="Per Lindell" w:date="2018-09-18T09:33: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rsidTr="00232BF0">
        <w:trPr>
          <w:tblHeader/>
          <w:jc w:val="center"/>
          <w:ins w:id="87" w:author="Per Lindell" w:date="2018-09-18T09:33:00Z"/>
        </w:trPr>
        <w:tc>
          <w:tcPr>
            <w:tcW w:w="1535" w:type="dxa"/>
            <w:vAlign w:val="center"/>
          </w:tcPr>
          <w:p w:rsidR="00D37651" w:rsidRPr="00CA1495" w:rsidRDefault="00D37651" w:rsidP="00232BF0">
            <w:pPr>
              <w:pStyle w:val="TAH"/>
              <w:rPr>
                <w:ins w:id="88" w:author="Per Lindell" w:date="2018-09-18T09:33:00Z"/>
              </w:rPr>
            </w:pPr>
            <w:ins w:id="89"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rsidR="00D37651" w:rsidRPr="00CA1495" w:rsidRDefault="00D37651" w:rsidP="00232BF0">
            <w:pPr>
              <w:pStyle w:val="TAH"/>
              <w:rPr>
                <w:ins w:id="90" w:author="Per Lindell" w:date="2018-09-18T09:33:00Z"/>
              </w:rPr>
            </w:pPr>
            <w:ins w:id="91" w:author="Per Lindell" w:date="2018-09-18T09:33:00Z">
              <w:r w:rsidRPr="00CA1495">
                <w:t>E-UTRA and NR Band</w:t>
              </w:r>
            </w:ins>
          </w:p>
        </w:tc>
        <w:tc>
          <w:tcPr>
            <w:tcW w:w="2340" w:type="dxa"/>
            <w:vAlign w:val="center"/>
          </w:tcPr>
          <w:p w:rsidR="00D37651" w:rsidRPr="00CA1495" w:rsidRDefault="00D37651" w:rsidP="00232BF0">
            <w:pPr>
              <w:pStyle w:val="TAH"/>
              <w:rPr>
                <w:ins w:id="92" w:author="Per Lindell" w:date="2018-09-18T09:33:00Z"/>
              </w:rPr>
            </w:pPr>
            <w:proofErr w:type="spellStart"/>
            <w:ins w:id="93"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043237" w:rsidRPr="00CA1495" w:rsidTr="00043237">
        <w:trPr>
          <w:jc w:val="center"/>
          <w:ins w:id="94" w:author="Per Lindell" w:date="2018-09-18T09:33:00Z"/>
        </w:trPr>
        <w:tc>
          <w:tcPr>
            <w:tcW w:w="1535" w:type="dxa"/>
            <w:vMerge w:val="restart"/>
            <w:vAlign w:val="center"/>
          </w:tcPr>
          <w:p w:rsidR="00043237" w:rsidRPr="00024DBA" w:rsidRDefault="00043237" w:rsidP="00043237">
            <w:pPr>
              <w:pStyle w:val="TAC"/>
              <w:rPr>
                <w:ins w:id="95" w:author="Per Lindell" w:date="2018-09-18T09:33:00Z"/>
                <w:rFonts w:cs="Arial"/>
                <w:lang w:val="en-US"/>
              </w:rPr>
            </w:pPr>
            <w:ins w:id="96" w:author="Per Lindell" w:date="2018-09-18T09:33:00Z">
              <w:r w:rsidRPr="00862984">
                <w:rPr>
                  <w:rFonts w:cs="Arial"/>
                  <w:lang w:val="x-none"/>
                </w:rPr>
                <w:t>DC_</w:t>
              </w:r>
            </w:ins>
            <w:ins w:id="97" w:author="Per Lindell" w:date="2018-09-18T10:47:00Z">
              <w:r>
                <w:rPr>
                  <w:rFonts w:cs="Arial"/>
                  <w:lang w:val="sv-SE"/>
                </w:rPr>
                <w:t>2-</w:t>
              </w:r>
            </w:ins>
            <w:ins w:id="98" w:author="Per Lindell" w:date="2018-09-18T09:33:00Z">
              <w:r w:rsidRPr="00862984">
                <w:rPr>
                  <w:rFonts w:cs="Arial"/>
                  <w:lang w:val="x-none"/>
                </w:rPr>
                <w:t>12-30</w:t>
              </w:r>
            </w:ins>
            <w:ins w:id="99" w:author="Per Lindell" w:date="2018-09-18T09:58:00Z">
              <w:r>
                <w:rPr>
                  <w:rFonts w:cs="Arial"/>
                  <w:lang w:val="sv-SE"/>
                </w:rPr>
                <w:t>-66</w:t>
              </w:r>
            </w:ins>
            <w:ins w:id="100" w:author="Per Lindell" w:date="2018-09-18T09:33:00Z">
              <w:r w:rsidRPr="00862984">
                <w:rPr>
                  <w:rFonts w:cs="Arial"/>
                  <w:lang w:val="x-none"/>
                </w:rPr>
                <w:t>_n260</w:t>
              </w:r>
            </w:ins>
          </w:p>
        </w:tc>
        <w:tc>
          <w:tcPr>
            <w:tcW w:w="2049" w:type="dxa"/>
            <w:vAlign w:val="center"/>
          </w:tcPr>
          <w:p w:rsidR="00043237" w:rsidRDefault="00043237" w:rsidP="00043237">
            <w:pPr>
              <w:keepNext/>
              <w:keepLines/>
              <w:spacing w:after="0"/>
              <w:jc w:val="center"/>
              <w:rPr>
                <w:ins w:id="101" w:author="Per Lindell" w:date="2018-09-18T09:33:00Z"/>
                <w:rFonts w:ascii="Arial" w:hAnsi="Arial" w:cs="Arial"/>
                <w:sz w:val="18"/>
                <w:lang w:val="en-US" w:eastAsia="ja-JP"/>
              </w:rPr>
            </w:pPr>
            <w:ins w:id="102" w:author="Per Lindell" w:date="2018-09-18T09:58:00Z">
              <w:r>
                <w:rPr>
                  <w:rFonts w:ascii="Arial" w:hAnsi="Arial" w:cs="Arial"/>
                  <w:sz w:val="18"/>
                  <w:lang w:val="en-US" w:eastAsia="ja-JP"/>
                </w:rPr>
                <w:t>2</w:t>
              </w:r>
            </w:ins>
          </w:p>
        </w:tc>
        <w:tc>
          <w:tcPr>
            <w:tcW w:w="2340" w:type="dxa"/>
            <w:vAlign w:val="center"/>
          </w:tcPr>
          <w:p w:rsidR="00043237" w:rsidRPr="00505539" w:rsidRDefault="00043237" w:rsidP="00043237">
            <w:pPr>
              <w:pStyle w:val="TAC"/>
              <w:rPr>
                <w:ins w:id="103" w:author="Per Lindell" w:date="2018-09-18T09:33:00Z"/>
                <w:rFonts w:cs="Arial"/>
                <w:lang w:eastAsia="zh-CN"/>
              </w:rPr>
            </w:pPr>
            <w:ins w:id="104" w:author="Per Lindell" w:date="2018-09-18T10:44:00Z">
              <w:r w:rsidRPr="00505539">
                <w:rPr>
                  <w:lang w:eastAsia="ko-KR"/>
                </w:rPr>
                <w:t>0.5</w:t>
              </w:r>
            </w:ins>
          </w:p>
        </w:tc>
      </w:tr>
      <w:tr w:rsidR="00043237" w:rsidRPr="00CA1495" w:rsidTr="00043237">
        <w:trPr>
          <w:jc w:val="center"/>
          <w:ins w:id="105" w:author="Per Lindell" w:date="2018-09-18T09:33:00Z"/>
        </w:trPr>
        <w:tc>
          <w:tcPr>
            <w:tcW w:w="1535" w:type="dxa"/>
            <w:vMerge/>
            <w:vAlign w:val="center"/>
          </w:tcPr>
          <w:p w:rsidR="00043237" w:rsidRPr="00CA1495" w:rsidRDefault="00043237" w:rsidP="00043237">
            <w:pPr>
              <w:keepNext/>
              <w:keepLines/>
              <w:spacing w:after="0"/>
              <w:jc w:val="center"/>
              <w:rPr>
                <w:ins w:id="106" w:author="Per Lindell" w:date="2018-09-18T09:33:00Z"/>
                <w:rFonts w:ascii="Arial" w:hAnsi="Arial" w:cs="Arial"/>
                <w:sz w:val="18"/>
                <w:lang w:val="x-none"/>
              </w:rPr>
            </w:pPr>
          </w:p>
        </w:tc>
        <w:tc>
          <w:tcPr>
            <w:tcW w:w="2049" w:type="dxa"/>
            <w:vAlign w:val="center"/>
          </w:tcPr>
          <w:p w:rsidR="00043237" w:rsidRDefault="00043237" w:rsidP="00043237">
            <w:pPr>
              <w:keepNext/>
              <w:keepLines/>
              <w:spacing w:after="0"/>
              <w:jc w:val="center"/>
              <w:rPr>
                <w:ins w:id="107" w:author="Per Lindell" w:date="2018-09-18T09:33:00Z"/>
                <w:rFonts w:ascii="Arial" w:hAnsi="Arial" w:cs="Arial"/>
                <w:sz w:val="18"/>
                <w:lang w:val="en-US" w:eastAsia="ja-JP"/>
              </w:rPr>
            </w:pPr>
            <w:ins w:id="108" w:author="Per Lindell" w:date="2018-09-18T09:33:00Z">
              <w:r>
                <w:rPr>
                  <w:rFonts w:ascii="Arial" w:hAnsi="Arial" w:cs="Arial"/>
                  <w:sz w:val="18"/>
                  <w:lang w:val="en-US" w:eastAsia="ja-JP"/>
                </w:rPr>
                <w:t>12</w:t>
              </w:r>
            </w:ins>
          </w:p>
        </w:tc>
        <w:tc>
          <w:tcPr>
            <w:tcW w:w="2340" w:type="dxa"/>
            <w:vAlign w:val="center"/>
          </w:tcPr>
          <w:p w:rsidR="00043237" w:rsidRPr="00505539" w:rsidRDefault="00043237" w:rsidP="00043237">
            <w:pPr>
              <w:pStyle w:val="TAC"/>
              <w:rPr>
                <w:ins w:id="109" w:author="Per Lindell" w:date="2018-09-18T09:33:00Z"/>
                <w:rFonts w:cs="Arial"/>
                <w:lang w:eastAsia="zh-CN"/>
              </w:rPr>
            </w:pPr>
            <w:ins w:id="110" w:author="Per Lindell" w:date="2018-09-18T10:44:00Z">
              <w:r w:rsidRPr="00505539">
                <w:rPr>
                  <w:lang w:eastAsia="ko-KR"/>
                </w:rPr>
                <w:t>0.8</w:t>
              </w:r>
            </w:ins>
          </w:p>
        </w:tc>
      </w:tr>
      <w:tr w:rsidR="00043237" w:rsidRPr="00CA1495" w:rsidTr="00043237">
        <w:trPr>
          <w:jc w:val="center"/>
          <w:ins w:id="111" w:author="Per Lindell" w:date="2018-09-18T09:33:00Z"/>
        </w:trPr>
        <w:tc>
          <w:tcPr>
            <w:tcW w:w="1535" w:type="dxa"/>
            <w:vMerge/>
            <w:vAlign w:val="center"/>
          </w:tcPr>
          <w:p w:rsidR="00043237" w:rsidRPr="00CA1495" w:rsidRDefault="00043237" w:rsidP="00043237">
            <w:pPr>
              <w:keepNext/>
              <w:keepLines/>
              <w:spacing w:after="0"/>
              <w:jc w:val="center"/>
              <w:rPr>
                <w:ins w:id="112" w:author="Per Lindell" w:date="2018-09-18T09:33:00Z"/>
                <w:rFonts w:ascii="Arial" w:hAnsi="Arial" w:cs="Arial"/>
                <w:sz w:val="18"/>
                <w:lang w:val="x-none"/>
              </w:rPr>
            </w:pPr>
          </w:p>
        </w:tc>
        <w:tc>
          <w:tcPr>
            <w:tcW w:w="2049" w:type="dxa"/>
            <w:vAlign w:val="center"/>
          </w:tcPr>
          <w:p w:rsidR="00043237" w:rsidRPr="005B6E29" w:rsidRDefault="00043237" w:rsidP="00043237">
            <w:pPr>
              <w:keepNext/>
              <w:keepLines/>
              <w:spacing w:after="0"/>
              <w:jc w:val="center"/>
              <w:rPr>
                <w:ins w:id="113" w:author="Per Lindell" w:date="2018-09-18T09:33:00Z"/>
                <w:rFonts w:ascii="Arial" w:hAnsi="Arial" w:cs="Arial"/>
                <w:sz w:val="18"/>
                <w:lang w:val="en-US" w:eastAsia="ja-JP"/>
              </w:rPr>
            </w:pPr>
            <w:ins w:id="114" w:author="Per Lindell" w:date="2018-09-18T09:33:00Z">
              <w:r>
                <w:rPr>
                  <w:rFonts w:ascii="Arial" w:hAnsi="Arial" w:cs="Arial"/>
                  <w:sz w:val="18"/>
                  <w:lang w:val="en-US" w:eastAsia="ja-JP"/>
                </w:rPr>
                <w:t>30</w:t>
              </w:r>
            </w:ins>
          </w:p>
        </w:tc>
        <w:tc>
          <w:tcPr>
            <w:tcW w:w="2340" w:type="dxa"/>
            <w:vAlign w:val="center"/>
          </w:tcPr>
          <w:p w:rsidR="00043237" w:rsidRPr="00505539" w:rsidRDefault="00043237" w:rsidP="00043237">
            <w:pPr>
              <w:pStyle w:val="TAC"/>
              <w:rPr>
                <w:ins w:id="115" w:author="Per Lindell" w:date="2018-09-18T09:33:00Z"/>
                <w:rFonts w:cs="Arial"/>
                <w:lang w:eastAsia="zh-CN"/>
              </w:rPr>
            </w:pPr>
            <w:ins w:id="116" w:author="Per Lindell" w:date="2018-09-18T10:44:00Z">
              <w:r w:rsidRPr="00505539">
                <w:rPr>
                  <w:lang w:eastAsia="ko-KR"/>
                </w:rPr>
                <w:t>0.3</w:t>
              </w:r>
            </w:ins>
          </w:p>
        </w:tc>
      </w:tr>
      <w:tr w:rsidR="00043237" w:rsidRPr="00CA1495" w:rsidTr="00043237">
        <w:trPr>
          <w:jc w:val="center"/>
          <w:ins w:id="117" w:author="Per Lindell" w:date="2018-09-18T10:44:00Z"/>
        </w:trPr>
        <w:tc>
          <w:tcPr>
            <w:tcW w:w="1535" w:type="dxa"/>
            <w:vMerge/>
            <w:vAlign w:val="center"/>
          </w:tcPr>
          <w:p w:rsidR="00043237" w:rsidRPr="00CA1495" w:rsidRDefault="00043237" w:rsidP="00043237">
            <w:pPr>
              <w:keepNext/>
              <w:keepLines/>
              <w:spacing w:after="0"/>
              <w:jc w:val="center"/>
              <w:rPr>
                <w:ins w:id="118" w:author="Per Lindell" w:date="2018-09-18T10:44:00Z"/>
                <w:rFonts w:ascii="Arial" w:hAnsi="Arial" w:cs="Arial"/>
                <w:sz w:val="18"/>
                <w:lang w:val="x-none"/>
              </w:rPr>
            </w:pPr>
          </w:p>
        </w:tc>
        <w:tc>
          <w:tcPr>
            <w:tcW w:w="2049" w:type="dxa"/>
            <w:vAlign w:val="center"/>
          </w:tcPr>
          <w:p w:rsidR="00043237" w:rsidRDefault="00043237" w:rsidP="00043237">
            <w:pPr>
              <w:keepNext/>
              <w:keepLines/>
              <w:spacing w:after="0"/>
              <w:jc w:val="center"/>
              <w:rPr>
                <w:ins w:id="119" w:author="Per Lindell" w:date="2018-09-18T10:44:00Z"/>
                <w:rFonts w:ascii="Arial" w:hAnsi="Arial" w:cs="Arial"/>
                <w:sz w:val="18"/>
                <w:lang w:val="en-US" w:eastAsia="ja-JP"/>
              </w:rPr>
            </w:pPr>
            <w:ins w:id="120" w:author="Per Lindell" w:date="2018-09-18T10:44:00Z">
              <w:r>
                <w:rPr>
                  <w:rFonts w:ascii="Arial" w:hAnsi="Arial" w:cs="Arial"/>
                  <w:sz w:val="18"/>
                  <w:lang w:val="en-US" w:eastAsia="ja-JP"/>
                </w:rPr>
                <w:t>66</w:t>
              </w:r>
            </w:ins>
          </w:p>
        </w:tc>
        <w:tc>
          <w:tcPr>
            <w:tcW w:w="2340" w:type="dxa"/>
            <w:vAlign w:val="center"/>
          </w:tcPr>
          <w:p w:rsidR="00043237" w:rsidRPr="00505539" w:rsidRDefault="00043237" w:rsidP="00043237">
            <w:pPr>
              <w:pStyle w:val="TAC"/>
              <w:rPr>
                <w:ins w:id="121" w:author="Per Lindell" w:date="2018-09-18T10:44:00Z"/>
                <w:lang w:eastAsia="ja-JP"/>
              </w:rPr>
            </w:pPr>
            <w:ins w:id="122" w:author="Per Lindell" w:date="2018-09-18T10:44:00Z">
              <w:r w:rsidRPr="00505539">
                <w:rPr>
                  <w:lang w:eastAsia="ko-KR"/>
                </w:rPr>
                <w:t>0.5</w:t>
              </w:r>
            </w:ins>
          </w:p>
        </w:tc>
      </w:tr>
      <w:tr w:rsidR="00D37651" w:rsidRPr="00CA1495" w:rsidTr="00232BF0">
        <w:trPr>
          <w:jc w:val="center"/>
          <w:ins w:id="123" w:author="Per Lindell" w:date="2018-09-18T09:33:00Z"/>
        </w:trPr>
        <w:tc>
          <w:tcPr>
            <w:tcW w:w="1535" w:type="dxa"/>
            <w:vMerge/>
            <w:vAlign w:val="center"/>
          </w:tcPr>
          <w:p w:rsidR="00D37651" w:rsidRPr="00CA1495" w:rsidRDefault="00D37651" w:rsidP="00232BF0">
            <w:pPr>
              <w:keepNext/>
              <w:keepLines/>
              <w:spacing w:after="0"/>
              <w:jc w:val="center"/>
              <w:rPr>
                <w:ins w:id="124" w:author="Per Lindell" w:date="2018-09-18T09:33:00Z"/>
                <w:rFonts w:ascii="Arial" w:hAnsi="Arial" w:cs="Arial"/>
                <w:sz w:val="18"/>
                <w:lang w:val="x-none"/>
              </w:rPr>
            </w:pPr>
          </w:p>
        </w:tc>
        <w:tc>
          <w:tcPr>
            <w:tcW w:w="2049" w:type="dxa"/>
            <w:vAlign w:val="center"/>
          </w:tcPr>
          <w:p w:rsidR="00D37651" w:rsidRPr="0072417A" w:rsidRDefault="00D37651" w:rsidP="00232BF0">
            <w:pPr>
              <w:keepNext/>
              <w:keepLines/>
              <w:spacing w:after="0"/>
              <w:jc w:val="center"/>
              <w:rPr>
                <w:ins w:id="125" w:author="Per Lindell" w:date="2018-09-18T09:33:00Z"/>
                <w:rFonts w:ascii="Arial" w:hAnsi="Arial" w:cs="Arial"/>
                <w:sz w:val="18"/>
                <w:lang w:val="sv-SE" w:eastAsia="ja-JP"/>
              </w:rPr>
            </w:pPr>
            <w:ins w:id="126" w:author="Per Lindell" w:date="2018-09-18T09:33:00Z">
              <w:r>
                <w:rPr>
                  <w:rFonts w:ascii="Arial" w:hAnsi="Arial" w:cs="Arial"/>
                  <w:sz w:val="18"/>
                  <w:lang w:val="sv-SE" w:eastAsia="ja-JP"/>
                </w:rPr>
                <w:t>n260</w:t>
              </w:r>
            </w:ins>
          </w:p>
        </w:tc>
        <w:tc>
          <w:tcPr>
            <w:tcW w:w="2340" w:type="dxa"/>
            <w:vAlign w:val="center"/>
          </w:tcPr>
          <w:p w:rsidR="00D37651" w:rsidRPr="00510A5F" w:rsidRDefault="00D37651" w:rsidP="00232BF0">
            <w:pPr>
              <w:pStyle w:val="TAC"/>
              <w:rPr>
                <w:ins w:id="127" w:author="Per Lindell" w:date="2018-09-18T09:33:00Z"/>
                <w:lang w:val="en-US" w:eastAsia="ja-JP"/>
              </w:rPr>
            </w:pPr>
            <w:ins w:id="128" w:author="Per Lindell" w:date="2018-09-18T09:33:00Z">
              <w:r>
                <w:rPr>
                  <w:lang w:val="en-US" w:eastAsia="ja-JP"/>
                </w:rPr>
                <w:t>0</w:t>
              </w:r>
            </w:ins>
          </w:p>
        </w:tc>
      </w:tr>
    </w:tbl>
    <w:p w:rsidR="00D37651" w:rsidRPr="00CA1495" w:rsidRDefault="00D37651" w:rsidP="00D37651">
      <w:pPr>
        <w:ind w:left="720"/>
        <w:rPr>
          <w:ins w:id="129" w:author="Per Lindell" w:date="2018-09-18T09:33:00Z"/>
        </w:rPr>
      </w:pPr>
    </w:p>
    <w:p w:rsidR="00D37651" w:rsidRPr="00086BF8" w:rsidRDefault="00D37651" w:rsidP="00D37651">
      <w:pPr>
        <w:jc w:val="center"/>
        <w:rPr>
          <w:ins w:id="130" w:author="Per Lindell" w:date="2018-09-18T09:33:00Z"/>
          <w:rFonts w:ascii="Arial" w:hAnsi="Arial"/>
          <w:b/>
          <w:lang w:eastAsia="x-none"/>
        </w:rPr>
      </w:pPr>
      <w:ins w:id="131" w:author="Per Lindell" w:date="2018-09-18T09:33:00Z">
        <w:r w:rsidRPr="00086BF8">
          <w:rPr>
            <w:rFonts w:ascii="Arial" w:hAnsi="Arial"/>
            <w:b/>
            <w:lang w:eastAsia="x-none"/>
          </w:rPr>
          <w:lastRenderedPageBreak/>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rsidTr="00232BF0">
        <w:trPr>
          <w:tblHeader/>
          <w:jc w:val="center"/>
          <w:ins w:id="132" w:author="Per Lindell" w:date="2018-09-18T09:33:00Z"/>
        </w:trPr>
        <w:tc>
          <w:tcPr>
            <w:tcW w:w="1535" w:type="dxa"/>
            <w:vAlign w:val="center"/>
          </w:tcPr>
          <w:p w:rsidR="00D37651" w:rsidRPr="00CA1495" w:rsidRDefault="00D37651" w:rsidP="00232BF0">
            <w:pPr>
              <w:pStyle w:val="TAH"/>
              <w:rPr>
                <w:ins w:id="133" w:author="Per Lindell" w:date="2018-09-18T09:33:00Z"/>
              </w:rPr>
            </w:pPr>
            <w:ins w:id="134"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rsidR="00D37651" w:rsidRPr="00CA1495" w:rsidRDefault="00D37651" w:rsidP="00232BF0">
            <w:pPr>
              <w:pStyle w:val="TAH"/>
              <w:rPr>
                <w:ins w:id="135" w:author="Per Lindell" w:date="2018-09-18T09:33:00Z"/>
              </w:rPr>
            </w:pPr>
            <w:ins w:id="136" w:author="Per Lindell" w:date="2018-09-18T09:33:00Z">
              <w:r w:rsidRPr="00CA1495">
                <w:t>E-UTRA and NR Band</w:t>
              </w:r>
            </w:ins>
          </w:p>
        </w:tc>
        <w:tc>
          <w:tcPr>
            <w:tcW w:w="2340" w:type="dxa"/>
            <w:vAlign w:val="center"/>
          </w:tcPr>
          <w:p w:rsidR="00D37651" w:rsidRPr="00CA1495" w:rsidRDefault="00D37651" w:rsidP="00232BF0">
            <w:pPr>
              <w:pStyle w:val="TAH"/>
              <w:rPr>
                <w:ins w:id="137" w:author="Per Lindell" w:date="2018-09-18T09:33:00Z"/>
              </w:rPr>
            </w:pPr>
            <w:ins w:id="138" w:author="Per Lindell" w:date="2018-09-18T09:33:00Z">
              <w:r w:rsidRPr="00CA1495">
                <w:t>ΔR</w:t>
              </w:r>
              <w:r w:rsidRPr="00CA1495">
                <w:rPr>
                  <w:vertAlign w:val="subscript"/>
                </w:rPr>
                <w:t>IB</w:t>
              </w:r>
              <w:r w:rsidRPr="00CA1495">
                <w:t xml:space="preserve"> [dB]</w:t>
              </w:r>
            </w:ins>
          </w:p>
        </w:tc>
      </w:tr>
      <w:tr w:rsidR="00043237" w:rsidRPr="00CA1495" w:rsidTr="00043237">
        <w:trPr>
          <w:jc w:val="center"/>
          <w:ins w:id="139" w:author="Per Lindell" w:date="2018-09-18T09:33:00Z"/>
        </w:trPr>
        <w:tc>
          <w:tcPr>
            <w:tcW w:w="1535" w:type="dxa"/>
            <w:vMerge w:val="restart"/>
            <w:vAlign w:val="center"/>
          </w:tcPr>
          <w:p w:rsidR="00043237" w:rsidRDefault="00043237" w:rsidP="00043237">
            <w:pPr>
              <w:pStyle w:val="TAC"/>
              <w:rPr>
                <w:ins w:id="140" w:author="Per Lindell" w:date="2018-09-18T09:33:00Z"/>
              </w:rPr>
            </w:pPr>
            <w:ins w:id="141" w:author="Per Lindell" w:date="2018-09-18T09:33:00Z">
              <w:r>
                <w:rPr>
                  <w:rFonts w:cs="Arial"/>
                  <w:lang w:eastAsia="ja-JP"/>
                </w:rPr>
                <w:t>DC_</w:t>
              </w:r>
            </w:ins>
            <w:ins w:id="142" w:author="Per Lindell" w:date="2018-09-18T10:48:00Z">
              <w:r>
                <w:rPr>
                  <w:rFonts w:cs="Arial"/>
                  <w:lang w:eastAsia="ja-JP"/>
                </w:rPr>
                <w:t>2-</w:t>
              </w:r>
            </w:ins>
            <w:ins w:id="143" w:author="Per Lindell" w:date="2018-09-18T09:33:00Z">
              <w:r>
                <w:rPr>
                  <w:rFonts w:cs="Arial"/>
                  <w:lang w:eastAsia="ja-JP"/>
                </w:rPr>
                <w:t>12-30</w:t>
              </w:r>
            </w:ins>
            <w:ins w:id="144" w:author="Per Lindell" w:date="2018-09-18T09:58:00Z">
              <w:r>
                <w:rPr>
                  <w:rFonts w:cs="Arial"/>
                  <w:lang w:eastAsia="ja-JP"/>
                </w:rPr>
                <w:t>-66</w:t>
              </w:r>
            </w:ins>
            <w:ins w:id="145" w:author="Per Lindell" w:date="2018-09-18T09:33:00Z">
              <w:r>
                <w:rPr>
                  <w:rFonts w:cs="Arial"/>
                  <w:lang w:eastAsia="ja-JP"/>
                </w:rPr>
                <w:t>_n260</w:t>
              </w:r>
            </w:ins>
          </w:p>
        </w:tc>
        <w:tc>
          <w:tcPr>
            <w:tcW w:w="2052" w:type="dxa"/>
            <w:vAlign w:val="center"/>
          </w:tcPr>
          <w:p w:rsidR="00043237" w:rsidRDefault="00043237" w:rsidP="00043237">
            <w:pPr>
              <w:pStyle w:val="TAC"/>
              <w:rPr>
                <w:ins w:id="146" w:author="Per Lindell" w:date="2018-09-18T09:33:00Z"/>
                <w:lang w:val="en-US" w:eastAsia="ja-JP"/>
              </w:rPr>
            </w:pPr>
            <w:ins w:id="147" w:author="Per Lindell" w:date="2018-09-18T09:33:00Z">
              <w:r>
                <w:rPr>
                  <w:rFonts w:cs="Arial"/>
                  <w:lang w:val="en-US" w:eastAsia="ja-JP"/>
                </w:rPr>
                <w:t>2</w:t>
              </w:r>
            </w:ins>
          </w:p>
        </w:tc>
        <w:tc>
          <w:tcPr>
            <w:tcW w:w="2340" w:type="dxa"/>
            <w:vAlign w:val="center"/>
          </w:tcPr>
          <w:p w:rsidR="00043237" w:rsidRPr="00505539" w:rsidRDefault="00043237" w:rsidP="00043237">
            <w:pPr>
              <w:pStyle w:val="TAC"/>
              <w:rPr>
                <w:ins w:id="148" w:author="Per Lindell" w:date="2018-09-18T09:33:00Z"/>
                <w:rFonts w:cs="Arial"/>
                <w:lang w:eastAsia="zh-CN"/>
              </w:rPr>
            </w:pPr>
            <w:ins w:id="149" w:author="Per Lindell" w:date="2018-09-18T10:45:00Z">
              <w:r w:rsidRPr="00505539">
                <w:rPr>
                  <w:lang w:eastAsia="ja-JP"/>
                </w:rPr>
                <w:t>0.4</w:t>
              </w:r>
            </w:ins>
          </w:p>
        </w:tc>
      </w:tr>
      <w:tr w:rsidR="00043237" w:rsidRPr="00CA1495" w:rsidTr="00043237">
        <w:trPr>
          <w:jc w:val="center"/>
          <w:ins w:id="150" w:author="Per Lindell" w:date="2018-09-18T09:33:00Z"/>
        </w:trPr>
        <w:tc>
          <w:tcPr>
            <w:tcW w:w="1535" w:type="dxa"/>
            <w:vMerge/>
            <w:vAlign w:val="center"/>
          </w:tcPr>
          <w:p w:rsidR="00043237" w:rsidRPr="00CA1495" w:rsidRDefault="00043237" w:rsidP="00043237">
            <w:pPr>
              <w:pStyle w:val="TAC"/>
              <w:rPr>
                <w:ins w:id="151" w:author="Per Lindell" w:date="2018-09-18T09:33:00Z"/>
              </w:rPr>
            </w:pPr>
          </w:p>
        </w:tc>
        <w:tc>
          <w:tcPr>
            <w:tcW w:w="2052" w:type="dxa"/>
            <w:vAlign w:val="center"/>
          </w:tcPr>
          <w:p w:rsidR="00043237" w:rsidRDefault="00043237" w:rsidP="00043237">
            <w:pPr>
              <w:pStyle w:val="TAC"/>
              <w:rPr>
                <w:ins w:id="152" w:author="Per Lindell" w:date="2018-09-18T09:33:00Z"/>
                <w:rFonts w:cs="Arial"/>
                <w:lang w:val="en-US" w:eastAsia="ja-JP"/>
              </w:rPr>
            </w:pPr>
            <w:ins w:id="153" w:author="Per Lindell" w:date="2018-09-18T10:45:00Z">
              <w:r>
                <w:rPr>
                  <w:rFonts w:cs="Arial"/>
                  <w:lang w:val="en-US" w:eastAsia="ja-JP"/>
                </w:rPr>
                <w:t>12</w:t>
              </w:r>
            </w:ins>
          </w:p>
        </w:tc>
        <w:tc>
          <w:tcPr>
            <w:tcW w:w="2340" w:type="dxa"/>
            <w:vAlign w:val="center"/>
          </w:tcPr>
          <w:p w:rsidR="00043237" w:rsidRPr="00505539" w:rsidRDefault="00043237" w:rsidP="00043237">
            <w:pPr>
              <w:pStyle w:val="TAC"/>
              <w:rPr>
                <w:ins w:id="154" w:author="Per Lindell" w:date="2018-09-18T09:33:00Z"/>
                <w:rFonts w:cs="Arial"/>
                <w:lang w:eastAsia="zh-CN"/>
              </w:rPr>
            </w:pPr>
            <w:ins w:id="155" w:author="Per Lindell" w:date="2018-09-18T10:45:00Z">
              <w:r w:rsidRPr="00505539">
                <w:rPr>
                  <w:lang w:eastAsia="ja-JP"/>
                </w:rPr>
                <w:t>0.5</w:t>
              </w:r>
            </w:ins>
          </w:p>
        </w:tc>
      </w:tr>
      <w:tr w:rsidR="00043237" w:rsidRPr="00CA1495" w:rsidTr="00043237">
        <w:trPr>
          <w:jc w:val="center"/>
          <w:ins w:id="156" w:author="Per Lindell" w:date="2018-09-18T09:33:00Z"/>
        </w:trPr>
        <w:tc>
          <w:tcPr>
            <w:tcW w:w="1535" w:type="dxa"/>
            <w:vMerge/>
            <w:vAlign w:val="center"/>
          </w:tcPr>
          <w:p w:rsidR="00043237" w:rsidRPr="00CA1495" w:rsidRDefault="00043237" w:rsidP="00043237">
            <w:pPr>
              <w:pStyle w:val="TAC"/>
              <w:rPr>
                <w:ins w:id="157" w:author="Per Lindell" w:date="2018-09-18T09:33:00Z"/>
              </w:rPr>
            </w:pPr>
          </w:p>
        </w:tc>
        <w:tc>
          <w:tcPr>
            <w:tcW w:w="2052" w:type="dxa"/>
            <w:vAlign w:val="center"/>
          </w:tcPr>
          <w:p w:rsidR="00043237" w:rsidRPr="005B6E29" w:rsidRDefault="00043237" w:rsidP="00043237">
            <w:pPr>
              <w:pStyle w:val="TAC"/>
              <w:rPr>
                <w:ins w:id="158" w:author="Per Lindell" w:date="2018-09-18T09:33:00Z"/>
                <w:lang w:val="en-US" w:eastAsia="ja-JP"/>
              </w:rPr>
            </w:pPr>
            <w:ins w:id="159" w:author="Per Lindell" w:date="2018-09-18T09:33:00Z">
              <w:r>
                <w:rPr>
                  <w:rFonts w:cs="Arial"/>
                  <w:lang w:val="en-US" w:eastAsia="ja-JP"/>
                </w:rPr>
                <w:t>30</w:t>
              </w:r>
            </w:ins>
          </w:p>
        </w:tc>
        <w:tc>
          <w:tcPr>
            <w:tcW w:w="2340" w:type="dxa"/>
            <w:vAlign w:val="center"/>
          </w:tcPr>
          <w:p w:rsidR="00043237" w:rsidRPr="00505539" w:rsidRDefault="00043237" w:rsidP="00043237">
            <w:pPr>
              <w:pStyle w:val="TAC"/>
              <w:rPr>
                <w:ins w:id="160" w:author="Per Lindell" w:date="2018-09-18T09:33:00Z"/>
                <w:rFonts w:cs="Arial"/>
                <w:lang w:eastAsia="zh-CN"/>
              </w:rPr>
            </w:pPr>
            <w:ins w:id="161" w:author="Per Lindell" w:date="2018-09-18T10:45:00Z">
              <w:r w:rsidRPr="00505539">
                <w:rPr>
                  <w:lang w:eastAsia="ja-JP"/>
                </w:rPr>
                <w:t>0.5</w:t>
              </w:r>
            </w:ins>
          </w:p>
        </w:tc>
      </w:tr>
      <w:tr w:rsidR="00043237" w:rsidRPr="00CA1495" w:rsidTr="00043237">
        <w:trPr>
          <w:jc w:val="center"/>
          <w:ins w:id="162" w:author="Per Lindell" w:date="2018-09-18T10:45:00Z"/>
        </w:trPr>
        <w:tc>
          <w:tcPr>
            <w:tcW w:w="1535" w:type="dxa"/>
            <w:vMerge/>
            <w:vAlign w:val="center"/>
          </w:tcPr>
          <w:p w:rsidR="00043237" w:rsidRPr="00CA1495" w:rsidRDefault="00043237" w:rsidP="00043237">
            <w:pPr>
              <w:pStyle w:val="TAC"/>
              <w:rPr>
                <w:ins w:id="163" w:author="Per Lindell" w:date="2018-09-18T10:45:00Z"/>
              </w:rPr>
            </w:pPr>
          </w:p>
        </w:tc>
        <w:tc>
          <w:tcPr>
            <w:tcW w:w="2052" w:type="dxa"/>
            <w:vAlign w:val="center"/>
          </w:tcPr>
          <w:p w:rsidR="00043237" w:rsidRDefault="00043237" w:rsidP="00043237">
            <w:pPr>
              <w:pStyle w:val="TAC"/>
              <w:rPr>
                <w:ins w:id="164" w:author="Per Lindell" w:date="2018-09-18T10:45:00Z"/>
                <w:rFonts w:cs="Arial"/>
                <w:lang w:val="en-US" w:eastAsia="ja-JP"/>
              </w:rPr>
            </w:pPr>
            <w:ins w:id="165" w:author="Per Lindell" w:date="2018-09-18T10:45:00Z">
              <w:r>
                <w:rPr>
                  <w:rFonts w:cs="Arial"/>
                  <w:lang w:val="en-US" w:eastAsia="ja-JP"/>
                </w:rPr>
                <w:t>66</w:t>
              </w:r>
            </w:ins>
          </w:p>
        </w:tc>
        <w:tc>
          <w:tcPr>
            <w:tcW w:w="2340" w:type="dxa"/>
            <w:vAlign w:val="center"/>
          </w:tcPr>
          <w:p w:rsidR="00043237" w:rsidRPr="00505539" w:rsidRDefault="00043237" w:rsidP="00043237">
            <w:pPr>
              <w:pStyle w:val="TAC"/>
              <w:rPr>
                <w:ins w:id="166" w:author="Per Lindell" w:date="2018-09-18T10:45:00Z"/>
                <w:lang w:eastAsia="ja-JP"/>
              </w:rPr>
            </w:pPr>
            <w:ins w:id="167" w:author="Per Lindell" w:date="2018-09-18T10:45:00Z">
              <w:r w:rsidRPr="00505539">
                <w:rPr>
                  <w:lang w:eastAsia="ja-JP"/>
                </w:rPr>
                <w:t>0.4</w:t>
              </w:r>
            </w:ins>
          </w:p>
        </w:tc>
      </w:tr>
      <w:tr w:rsidR="00D37651" w:rsidRPr="00CA1495" w:rsidTr="00232BF0">
        <w:trPr>
          <w:jc w:val="center"/>
          <w:ins w:id="168" w:author="Per Lindell" w:date="2018-09-18T09:33:00Z"/>
        </w:trPr>
        <w:tc>
          <w:tcPr>
            <w:tcW w:w="1535" w:type="dxa"/>
            <w:vMerge/>
            <w:vAlign w:val="center"/>
          </w:tcPr>
          <w:p w:rsidR="00D37651" w:rsidRPr="00CA1495" w:rsidRDefault="00D37651" w:rsidP="00232BF0">
            <w:pPr>
              <w:pStyle w:val="TAC"/>
              <w:rPr>
                <w:ins w:id="169" w:author="Per Lindell" w:date="2018-09-18T09:33:00Z"/>
              </w:rPr>
            </w:pPr>
          </w:p>
        </w:tc>
        <w:tc>
          <w:tcPr>
            <w:tcW w:w="2052" w:type="dxa"/>
            <w:vAlign w:val="center"/>
          </w:tcPr>
          <w:p w:rsidR="00D37651" w:rsidRPr="00CA1495" w:rsidRDefault="00D37651" w:rsidP="00232BF0">
            <w:pPr>
              <w:pStyle w:val="TAC"/>
              <w:rPr>
                <w:ins w:id="170" w:author="Per Lindell" w:date="2018-09-18T09:33:00Z"/>
                <w:lang w:eastAsia="ja-JP"/>
              </w:rPr>
            </w:pPr>
            <w:ins w:id="171" w:author="Per Lindell" w:date="2018-09-18T09:33:00Z">
              <w:r>
                <w:rPr>
                  <w:rFonts w:cs="Arial"/>
                  <w:lang w:val="sv-SE" w:eastAsia="ja-JP"/>
                </w:rPr>
                <w:t>n260</w:t>
              </w:r>
            </w:ins>
          </w:p>
        </w:tc>
        <w:tc>
          <w:tcPr>
            <w:tcW w:w="2340" w:type="dxa"/>
            <w:vAlign w:val="center"/>
          </w:tcPr>
          <w:p w:rsidR="00D37651" w:rsidRPr="00CA1495" w:rsidRDefault="00D37651" w:rsidP="00232BF0">
            <w:pPr>
              <w:pStyle w:val="TAC"/>
              <w:rPr>
                <w:ins w:id="172" w:author="Per Lindell" w:date="2018-09-18T09:33:00Z"/>
              </w:rPr>
            </w:pPr>
            <w:ins w:id="173" w:author="Per Lindell" w:date="2018-09-18T09:33:00Z">
              <w:r>
                <w:t>0</w:t>
              </w:r>
            </w:ins>
          </w:p>
        </w:tc>
      </w:tr>
    </w:tbl>
    <w:p w:rsidR="00D37651" w:rsidRPr="00CA1495" w:rsidRDefault="00D37651" w:rsidP="00D37651">
      <w:pPr>
        <w:ind w:left="720"/>
        <w:rPr>
          <w:ins w:id="174" w:author="Per Lindell" w:date="2018-09-18T09:33:00Z"/>
          <w:b/>
          <w:color w:val="00B050"/>
          <w:lang w:val="en-US" w:eastAsia="zh-CN"/>
        </w:rPr>
      </w:pPr>
    </w:p>
    <w:p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rsidR="0078659B" w:rsidRPr="00F24555"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bookmarkEnd w:id="1"/>
      <w:bookmarkEnd w:id="2"/>
      <w:bookmarkEnd w:id="3"/>
      <w:bookmarkEnd w:id="4"/>
      <w:bookmarkEnd w:id="5"/>
      <w:r w:rsidR="0078659B" w:rsidRPr="0078659B">
        <w:rPr>
          <w:rFonts w:eastAsia="SimSun"/>
          <w:lang w:eastAsia="zh-CN"/>
        </w:rPr>
        <w:t>RP-</w:t>
      </w:r>
      <w:r w:rsidR="0078659B" w:rsidRPr="00862984">
        <w:rPr>
          <w:rFonts w:eastAsia="SimSun"/>
          <w:lang w:eastAsia="zh-CN"/>
        </w:rPr>
        <w:t>181</w:t>
      </w:r>
      <w:r w:rsidR="0078659B">
        <w:rPr>
          <w:rFonts w:eastAsia="SimSun"/>
          <w:lang w:eastAsia="zh-CN"/>
        </w:rPr>
        <w:t>834</w:t>
      </w:r>
      <w:r w:rsidR="0078659B" w:rsidRPr="00024DBA">
        <w:rPr>
          <w:rFonts w:eastAsia="SimSun" w:hint="eastAsia"/>
          <w:lang w:eastAsia="zh-CN"/>
        </w:rPr>
        <w:t xml:space="preserve">, </w:t>
      </w:r>
      <w:r w:rsidR="0078659B" w:rsidRPr="00024DBA">
        <w:rPr>
          <w:rFonts w:eastAsia="SimSun"/>
          <w:lang w:eastAsia="zh-CN"/>
        </w:rPr>
        <w:t>“</w:t>
      </w:r>
      <w:r w:rsidR="0078659B" w:rsidRPr="0078659B">
        <w:rPr>
          <w:rFonts w:eastAsia="SimSun"/>
          <w:lang w:eastAsia="zh-CN"/>
        </w:rPr>
        <w:t>Revised WID on Dual Connectivity (EN-DC) of 4 bands LTE inter-band CA (4DL/1UL) and 1 NR band (1DL/1UL)</w:t>
      </w:r>
      <w:r w:rsidR="0078659B" w:rsidRPr="00024DBA">
        <w:rPr>
          <w:rFonts w:eastAsia="SimSun"/>
          <w:lang w:eastAsia="zh-CN"/>
        </w:rPr>
        <w:t>”</w:t>
      </w:r>
      <w:r w:rsidR="0078659B" w:rsidRPr="00024DBA">
        <w:rPr>
          <w:rFonts w:eastAsia="SimSun" w:hint="eastAsia"/>
          <w:lang w:eastAsia="zh-CN"/>
        </w:rPr>
        <w:t xml:space="preserve">, </w:t>
      </w:r>
      <w:r w:rsidR="0078659B">
        <w:rPr>
          <w:rFonts w:eastAsia="SimSun"/>
          <w:lang w:eastAsia="zh-CN"/>
        </w:rPr>
        <w:t>Nokia</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30A7" w:rsidRDefault="00F430A7">
      <w:r>
        <w:separator/>
      </w:r>
    </w:p>
  </w:endnote>
  <w:endnote w:type="continuationSeparator" w:id="0">
    <w:p w:rsidR="00F430A7" w:rsidRDefault="00F43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30A7" w:rsidRDefault="00F430A7">
      <w:r>
        <w:separator/>
      </w:r>
    </w:p>
  </w:footnote>
  <w:footnote w:type="continuationSeparator" w:id="0">
    <w:p w:rsidR="00F430A7" w:rsidRDefault="00F430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Head3Mi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3237"/>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4F9D"/>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61B27"/>
    <w:rsid w:val="00163E73"/>
    <w:rsid w:val="00164BBF"/>
    <w:rsid w:val="001719F3"/>
    <w:rsid w:val="001724CD"/>
    <w:rsid w:val="00174ECB"/>
    <w:rsid w:val="001762B4"/>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5514"/>
    <w:rsid w:val="00496DC0"/>
    <w:rsid w:val="004A0D6E"/>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1C3"/>
    <w:rsid w:val="00522270"/>
    <w:rsid w:val="00522618"/>
    <w:rsid w:val="00523F18"/>
    <w:rsid w:val="00526419"/>
    <w:rsid w:val="00531057"/>
    <w:rsid w:val="005313B0"/>
    <w:rsid w:val="00533986"/>
    <w:rsid w:val="00540CC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4CFA"/>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32DA3"/>
    <w:rsid w:val="00935706"/>
    <w:rsid w:val="009377C7"/>
    <w:rsid w:val="00940DF3"/>
    <w:rsid w:val="00951A58"/>
    <w:rsid w:val="00953EC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3B66"/>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49B2"/>
    <w:rsid w:val="00C76046"/>
    <w:rsid w:val="00C77FE3"/>
    <w:rsid w:val="00C81F4B"/>
    <w:rsid w:val="00C85C89"/>
    <w:rsid w:val="00C92BFB"/>
    <w:rsid w:val="00C9456C"/>
    <w:rsid w:val="00C94D4A"/>
    <w:rsid w:val="00C9539C"/>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45C3C"/>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0A7"/>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2073793-CC99-401B-8999-A66B19F47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3F7F2-B93D-41F4-BD35-C077987B4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210</Words>
  <Characters>1118</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cp:revision>
  <cp:lastPrinted>2013-07-05T12:11:00Z</cp:lastPrinted>
  <dcterms:created xsi:type="dcterms:W3CDTF">2018-09-18T09:21:00Z</dcterms:created>
  <dcterms:modified xsi:type="dcterms:W3CDTF">2018-09-28T12:45:00Z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